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35249" w14:textId="71955F93" w:rsidR="00E34859" w:rsidRDefault="00E34859" w:rsidP="00E34859">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303550">
        <w:rPr>
          <w:b/>
          <w:noProof/>
          <w:sz w:val="24"/>
        </w:rPr>
        <w:t>093</w:t>
      </w:r>
    </w:p>
    <w:p w14:paraId="34B8B5ED" w14:textId="77777777" w:rsidR="00E34859" w:rsidRDefault="00E34859" w:rsidP="00E34859">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E34859"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448DCA4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263429">
        <w:rPr>
          <w:rFonts w:ascii="Arial" w:hAnsi="Arial" w:cs="Arial"/>
          <w:b/>
          <w:bCs/>
          <w:lang w:val="en-US"/>
        </w:rPr>
        <w:t xml:space="preserve">KI - </w:t>
      </w:r>
      <w:r w:rsidR="00263429" w:rsidRPr="00263429">
        <w:rPr>
          <w:rFonts w:ascii="Arial" w:hAnsi="Arial" w:cs="Arial"/>
          <w:b/>
          <w:bCs/>
          <w:lang w:val="en-US" w:eastAsia="zh-CN"/>
        </w:rPr>
        <w:t>Mechanism to combined UDM/HSS when using SBI</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70689EA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E34859">
        <w:rPr>
          <w:rFonts w:ascii="Arial" w:hAnsi="Arial" w:cs="Arial" w:hint="eastAsia"/>
          <w:b/>
          <w:bCs/>
          <w:lang w:val="en-US" w:eastAsia="zh-CN"/>
        </w:rPr>
        <w:t>6</w:t>
      </w:r>
      <w:r w:rsidR="00D70D02" w:rsidRPr="00E34859">
        <w:rPr>
          <w:rFonts w:ascii="Arial" w:hAnsi="Arial" w:cs="Arial" w:hint="eastAsia"/>
          <w:b/>
          <w:bCs/>
          <w:lang w:val="en-US" w:eastAsia="zh-CN"/>
        </w:rPr>
        <w:t>.</w:t>
      </w:r>
      <w:r w:rsidR="00265847" w:rsidRPr="00E34859">
        <w:rPr>
          <w:rFonts w:ascii="Arial" w:hAnsi="Arial" w:cs="Arial" w:hint="eastAsia"/>
          <w:b/>
          <w:bCs/>
          <w:lang w:val="en-US" w:eastAsia="zh-CN"/>
        </w:rPr>
        <w:t>1</w:t>
      </w:r>
      <w:r w:rsidR="00E34859" w:rsidRPr="00E34859">
        <w:rPr>
          <w:rFonts w:ascii="Arial" w:hAnsi="Arial" w:cs="Arial" w:hint="eastAsia"/>
          <w:b/>
          <w:bCs/>
          <w:lang w:val="en-US" w:eastAsia="zh-CN"/>
        </w:rPr>
        <w:t>.</w:t>
      </w:r>
      <w:r w:rsidR="00E34859" w:rsidRPr="00E3485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0E96ED61" w14:textId="132FD465" w:rsidR="00263429" w:rsidRPr="006B5418" w:rsidRDefault="00263429" w:rsidP="00CD2478">
      <w:pPr>
        <w:rPr>
          <w:lang w:val="en-US"/>
        </w:rPr>
      </w:pPr>
      <w:r>
        <w:rPr>
          <w:lang w:eastAsia="zh-CN"/>
        </w:rPr>
        <w:t xml:space="preserve">The combined UDM+HSS provides the </w:t>
      </w:r>
      <w:r w:rsidRPr="00263429">
        <w:rPr>
          <w:lang w:eastAsia="zh-CN"/>
        </w:rPr>
        <w:t xml:space="preserve">S6c </w:t>
      </w:r>
      <w:r>
        <w:rPr>
          <w:lang w:eastAsia="zh-CN"/>
        </w:rPr>
        <w:t>based on diameter to other Network elements for SMS, new SBI-based protocol</w:t>
      </w:r>
      <w:r w:rsidR="0045694A">
        <w:rPr>
          <w:lang w:eastAsia="zh-CN"/>
        </w:rPr>
        <w:t xml:space="preserve"> will be introduced in UDM for the SMS, if the he combined UDM+HSS are deployed, the UDM+HSS should provide the common SBI-based in</w:t>
      </w:r>
      <w:r w:rsidR="00B75FBA">
        <w:rPr>
          <w:lang w:eastAsia="zh-CN"/>
        </w:rPr>
        <w:t>terface to SMS-GMSC, IP-SMS-GW for higher signalling efficiency.</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2836A4D" w14:textId="0F316F27" w:rsidR="00E34859" w:rsidRPr="006B5418" w:rsidRDefault="00B75FBA" w:rsidP="00CD2478">
      <w:pPr>
        <w:rPr>
          <w:lang w:val="en-US" w:eastAsia="zh-CN"/>
        </w:rPr>
      </w:pPr>
      <w:r>
        <w:rPr>
          <w:iCs/>
          <w:lang w:eastAsia="zh-CN"/>
        </w:rPr>
        <w:t xml:space="preserve">Introduce key issue </w:t>
      </w:r>
      <w:r w:rsidRPr="00B75FBA">
        <w:rPr>
          <w:iCs/>
          <w:lang w:eastAsia="zh-CN"/>
        </w:rPr>
        <w:t>Mechanism to combined UDM/HSS when using SBI</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B0823CE"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E3485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39582" w14:textId="77777777" w:rsidR="000666E1" w:rsidRDefault="000666E1" w:rsidP="000666E1">
      <w:pPr>
        <w:pStyle w:val="2"/>
        <w:rPr>
          <w:ins w:id="0" w:author="qingfen-CT4-v0" w:date="2021-01-13T15:45:00Z"/>
          <w:lang w:eastAsia="zh-CN"/>
        </w:rPr>
      </w:pPr>
      <w:bookmarkStart w:id="1" w:name="_Toc57303965"/>
      <w:bookmarkStart w:id="2" w:name="_Toc57303920"/>
      <w:bookmarkStart w:id="3" w:name="_Toc56500561"/>
      <w:bookmarkStart w:id="4" w:name="_Toc39050166"/>
      <w:bookmarkStart w:id="5" w:name="_Toc51229097"/>
      <w:bookmarkStart w:id="6" w:name="_GoBack"/>
      <w:ins w:id="7" w:author="qingfen-CT4-v0" w:date="2021-01-13T15:45:00Z">
        <w:r>
          <w:rPr>
            <w:lang w:eastAsia="zh-CN"/>
          </w:rPr>
          <w:t>5</w:t>
        </w:r>
        <w:r>
          <w:t>.x</w:t>
        </w:r>
        <w:r>
          <w:rPr>
            <w:lang w:eastAsia="zh-CN"/>
          </w:rPr>
          <w:tab/>
          <w:t xml:space="preserve">Key Issue #x: &lt;KI#x&gt; Mechanism to </w:t>
        </w:r>
        <w:r>
          <w:rPr>
            <w:rFonts w:hint="eastAsia"/>
            <w:lang w:eastAsia="zh-CN"/>
          </w:rPr>
          <w:t>combined</w:t>
        </w:r>
        <w:r>
          <w:rPr>
            <w:lang w:eastAsia="zh-CN"/>
          </w:rPr>
          <w:t xml:space="preserve"> UDM/HSS when using SBI</w:t>
        </w:r>
        <w:bookmarkEnd w:id="1"/>
        <w:bookmarkEnd w:id="2"/>
        <w:bookmarkEnd w:id="3"/>
      </w:ins>
    </w:p>
    <w:p w14:paraId="218B6116" w14:textId="77777777" w:rsidR="000666E1" w:rsidRDefault="000666E1" w:rsidP="000666E1">
      <w:pPr>
        <w:pStyle w:val="3"/>
        <w:rPr>
          <w:ins w:id="8" w:author="qingfen-CT4-v0" w:date="2021-01-13T15:45:00Z"/>
          <w:lang w:eastAsia="zh-CN"/>
        </w:rPr>
      </w:pPr>
      <w:bookmarkStart w:id="9" w:name="_Toc57303966"/>
      <w:bookmarkStart w:id="10" w:name="_Toc57303921"/>
      <w:bookmarkStart w:id="11" w:name="_Toc56500562"/>
      <w:ins w:id="12" w:author="qingfen-CT4-v0" w:date="2021-01-13T15:45:00Z">
        <w:r>
          <w:rPr>
            <w:lang w:eastAsia="zh-CN"/>
          </w:rPr>
          <w:t>5.x.1</w:t>
        </w:r>
        <w:r>
          <w:rPr>
            <w:lang w:eastAsia="zh-CN"/>
          </w:rPr>
          <w:tab/>
          <w:t>Description</w:t>
        </w:r>
        <w:bookmarkEnd w:id="9"/>
        <w:bookmarkEnd w:id="10"/>
        <w:bookmarkEnd w:id="11"/>
      </w:ins>
    </w:p>
    <w:p w14:paraId="7B18600E" w14:textId="77777777" w:rsidR="000666E1" w:rsidRDefault="000666E1" w:rsidP="000666E1">
      <w:pPr>
        <w:rPr>
          <w:ins w:id="13" w:author="qingfen-CT4-v0" w:date="2021-01-13T15:45:00Z"/>
          <w:lang w:eastAsia="zh-CN"/>
        </w:rPr>
      </w:pPr>
      <w:ins w:id="14" w:author="qingfen-CT4-v0" w:date="2021-01-13T15:45:00Z">
        <w:r>
          <w:rPr>
            <w:lang w:eastAsia="zh-CN"/>
          </w:rPr>
          <w:t>The combined UDM+HSS may be deployed in the network, and the user has the 4G</w:t>
        </w:r>
        <w:r>
          <w:rPr>
            <w:rFonts w:hint="eastAsia"/>
            <w:lang w:eastAsia="zh-CN"/>
          </w:rPr>
          <w:t xml:space="preserve"> </w:t>
        </w:r>
        <w:r>
          <w:rPr>
            <w:lang w:eastAsia="zh-CN"/>
          </w:rPr>
          <w:t>and 5G subscription data simultaneously, the UE may either access to the EPC or 5GC, or the UE in dual registration mode may access to the EPC and 5GC simultaneously. The SMS-GMSC need to query the UDM</w:t>
        </w:r>
        <w:r>
          <w:rPr>
            <w:rFonts w:hint="eastAsia"/>
            <w:lang w:eastAsia="zh-CN"/>
          </w:rPr>
          <w:t>+</w:t>
        </w:r>
        <w:r>
          <w:rPr>
            <w:lang w:eastAsia="zh-CN"/>
          </w:rPr>
          <w:t>HSS to get the routing information</w:t>
        </w:r>
        <w:r>
          <w:rPr>
            <w:rFonts w:hint="eastAsia"/>
            <w:lang w:eastAsia="zh-CN"/>
          </w:rPr>
          <w:t>,</w:t>
        </w:r>
        <w:r>
          <w:rPr>
            <w:lang w:eastAsia="zh-CN"/>
          </w:rPr>
          <w:t xml:space="preserve"> for the signalling efficiency, the UDM+HSS should provide the common interface for 5GC and EPC to the SMS-GMSC, therefore either the common legacy interface is provided, or the common SBI-based interface is provided. </w:t>
        </w:r>
      </w:ins>
    </w:p>
    <w:p w14:paraId="7129FBD5" w14:textId="77777777" w:rsidR="000666E1" w:rsidRDefault="000666E1" w:rsidP="000666E1">
      <w:pPr>
        <w:rPr>
          <w:ins w:id="15" w:author="qingfen-CT4-v0" w:date="2021-01-13T15:45:00Z"/>
          <w:lang w:eastAsia="zh-CN"/>
        </w:rPr>
      </w:pPr>
      <w:ins w:id="16" w:author="qingfen-CT4-v0" w:date="2021-01-13T15:45:00Z">
        <w:r>
          <w:rPr>
            <w:lang w:eastAsia="zh-CN"/>
          </w:rPr>
          <w:t xml:space="preserve">This key issue </w:t>
        </w:r>
        <w:r>
          <w:t xml:space="preserve">aims at providing </w:t>
        </w:r>
        <w:r>
          <w:rPr>
            <w:lang w:eastAsia="zh-CN"/>
          </w:rPr>
          <w:t>common SBI-based interface and addressing the following aspects</w:t>
        </w:r>
        <w:r>
          <w:t>:</w:t>
        </w:r>
      </w:ins>
    </w:p>
    <w:p w14:paraId="72AF193B" w14:textId="77777777" w:rsidR="000666E1" w:rsidRDefault="000666E1" w:rsidP="000666E1">
      <w:pPr>
        <w:pStyle w:val="B1"/>
        <w:rPr>
          <w:ins w:id="17" w:author="qingfen-CT4-v0" w:date="2021-01-13T15:45:00Z"/>
        </w:rPr>
      </w:pPr>
      <w:ins w:id="18" w:author="qingfen-CT4-v0" w:date="2021-01-13T15:45:00Z">
        <w:r>
          <w:rPr>
            <w:lang w:val="en-US"/>
          </w:rPr>
          <w:t>-</w:t>
        </w:r>
        <w:r>
          <w:rPr>
            <w:lang w:val="en-US"/>
          </w:rPr>
          <w:tab/>
        </w:r>
        <w:r>
          <w:t>Study mechanisms to provide the routing information based on the common SBI</w:t>
        </w:r>
      </w:ins>
    </w:p>
    <w:p w14:paraId="4267DA34" w14:textId="77777777" w:rsidR="000666E1" w:rsidRDefault="000666E1" w:rsidP="000666E1">
      <w:pPr>
        <w:pStyle w:val="B1"/>
        <w:rPr>
          <w:ins w:id="19" w:author="qingfen-CT4-v0" w:date="2021-01-13T15:45:00Z"/>
        </w:rPr>
      </w:pPr>
      <w:ins w:id="20" w:author="qingfen-CT4-v0" w:date="2021-01-13T15:45:00Z">
        <w:r>
          <w:rPr>
            <w:lang w:val="en-US"/>
          </w:rPr>
          <w:t>-</w:t>
        </w:r>
        <w:r>
          <w:rPr>
            <w:lang w:val="en-US"/>
          </w:rPr>
          <w:tab/>
        </w:r>
        <w:r>
          <w:t>Study the alert mechanisms based on the common SBI.</w:t>
        </w:r>
      </w:ins>
    </w:p>
    <w:p w14:paraId="252ADAC7" w14:textId="77777777" w:rsidR="000666E1" w:rsidRPr="00263429" w:rsidRDefault="000666E1" w:rsidP="000666E1">
      <w:pPr>
        <w:pStyle w:val="B1"/>
        <w:rPr>
          <w:ins w:id="21" w:author="qingfen-CT4-v0" w:date="2021-01-13T15:45:00Z"/>
        </w:rPr>
      </w:pPr>
      <w:ins w:id="22" w:author="qingfen-CT4-v0" w:date="2021-01-13T15:45:00Z">
        <w:r>
          <w:rPr>
            <w:lang w:val="en-US"/>
          </w:rPr>
          <w:t>-</w:t>
        </w:r>
        <w:r>
          <w:rPr>
            <w:lang w:val="en-US"/>
          </w:rPr>
          <w:tab/>
        </w:r>
        <w:r>
          <w:t>Study mechanisms to report SM delivery status based on the common SBI</w:t>
        </w:r>
      </w:ins>
    </w:p>
    <w:bookmarkEnd w:id="6"/>
    <w:p w14:paraId="480CC1DC" w14:textId="7574B670" w:rsidR="00885D2D" w:rsidRPr="000666E1" w:rsidRDefault="00885D2D" w:rsidP="009F47E6">
      <w:pPr>
        <w:pStyle w:val="Guidance"/>
        <w:ind w:left="284"/>
        <w:rPr>
          <w:ins w:id="23" w:author="ll3" w:date="2020-10-22T16:30:00Z"/>
          <w:lang w:eastAsia="zh-CN"/>
        </w:rPr>
      </w:pPr>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E1B72" w14:textId="77777777" w:rsidR="008562D9" w:rsidRDefault="008562D9">
      <w:r>
        <w:separator/>
      </w:r>
    </w:p>
  </w:endnote>
  <w:endnote w:type="continuationSeparator" w:id="0">
    <w:p w14:paraId="1B8CC480" w14:textId="77777777" w:rsidR="008562D9" w:rsidRDefault="0085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CBE0D" w14:textId="77777777" w:rsidR="008562D9" w:rsidRDefault="008562D9">
      <w:r>
        <w:separator/>
      </w:r>
    </w:p>
  </w:footnote>
  <w:footnote w:type="continuationSeparator" w:id="0">
    <w:p w14:paraId="00062007" w14:textId="77777777" w:rsidR="008562D9" w:rsidRDefault="00856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472AC"/>
    <w:rsid w:val="000514A8"/>
    <w:rsid w:val="0005687E"/>
    <w:rsid w:val="00062124"/>
    <w:rsid w:val="00065D99"/>
    <w:rsid w:val="000666E1"/>
    <w:rsid w:val="00070F86"/>
    <w:rsid w:val="00072AAF"/>
    <w:rsid w:val="00072DD2"/>
    <w:rsid w:val="00094F7E"/>
    <w:rsid w:val="000A3A90"/>
    <w:rsid w:val="000B14A6"/>
    <w:rsid w:val="000C6598"/>
    <w:rsid w:val="000D20CD"/>
    <w:rsid w:val="000D21C2"/>
    <w:rsid w:val="000D759A"/>
    <w:rsid w:val="000E09C8"/>
    <w:rsid w:val="000F2C43"/>
    <w:rsid w:val="00102CC6"/>
    <w:rsid w:val="0010344C"/>
    <w:rsid w:val="00106B93"/>
    <w:rsid w:val="001119ED"/>
    <w:rsid w:val="00116BDF"/>
    <w:rsid w:val="00130F69"/>
    <w:rsid w:val="0013241F"/>
    <w:rsid w:val="00135AFE"/>
    <w:rsid w:val="00140342"/>
    <w:rsid w:val="00142F65"/>
    <w:rsid w:val="00143552"/>
    <w:rsid w:val="0016438C"/>
    <w:rsid w:val="001755BE"/>
    <w:rsid w:val="0017608E"/>
    <w:rsid w:val="0018069C"/>
    <w:rsid w:val="00183134"/>
    <w:rsid w:val="00190DE6"/>
    <w:rsid w:val="00191E6B"/>
    <w:rsid w:val="00192B5A"/>
    <w:rsid w:val="001A2444"/>
    <w:rsid w:val="001B07E7"/>
    <w:rsid w:val="001B27FD"/>
    <w:rsid w:val="001B4897"/>
    <w:rsid w:val="001B5C2B"/>
    <w:rsid w:val="001D214C"/>
    <w:rsid w:val="001D4C82"/>
    <w:rsid w:val="001E2EB5"/>
    <w:rsid w:val="001E41F3"/>
    <w:rsid w:val="001F151F"/>
    <w:rsid w:val="001F3B42"/>
    <w:rsid w:val="00207BBA"/>
    <w:rsid w:val="00213B8E"/>
    <w:rsid w:val="002151D2"/>
    <w:rsid w:val="002153AE"/>
    <w:rsid w:val="00216490"/>
    <w:rsid w:val="00231568"/>
    <w:rsid w:val="00232FD1"/>
    <w:rsid w:val="00241597"/>
    <w:rsid w:val="002463AC"/>
    <w:rsid w:val="0024668B"/>
    <w:rsid w:val="00257FEE"/>
    <w:rsid w:val="00263429"/>
    <w:rsid w:val="002635A5"/>
    <w:rsid w:val="00265847"/>
    <w:rsid w:val="00271826"/>
    <w:rsid w:val="00275D12"/>
    <w:rsid w:val="0027780F"/>
    <w:rsid w:val="002812E7"/>
    <w:rsid w:val="00287356"/>
    <w:rsid w:val="00292574"/>
    <w:rsid w:val="002A6BBA"/>
    <w:rsid w:val="002B1A87"/>
    <w:rsid w:val="002C1B65"/>
    <w:rsid w:val="002C4B88"/>
    <w:rsid w:val="002D30EE"/>
    <w:rsid w:val="002E48BE"/>
    <w:rsid w:val="002E6115"/>
    <w:rsid w:val="002F4FF2"/>
    <w:rsid w:val="002F6340"/>
    <w:rsid w:val="00303550"/>
    <w:rsid w:val="00305C60"/>
    <w:rsid w:val="003069D9"/>
    <w:rsid w:val="0031132F"/>
    <w:rsid w:val="0031714D"/>
    <w:rsid w:val="00324E79"/>
    <w:rsid w:val="00330643"/>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2F63"/>
    <w:rsid w:val="003C4319"/>
    <w:rsid w:val="003C6E1E"/>
    <w:rsid w:val="003E29EF"/>
    <w:rsid w:val="003F1548"/>
    <w:rsid w:val="003F1632"/>
    <w:rsid w:val="00411094"/>
    <w:rsid w:val="00413493"/>
    <w:rsid w:val="004143F4"/>
    <w:rsid w:val="0043092A"/>
    <w:rsid w:val="00435765"/>
    <w:rsid w:val="00435799"/>
    <w:rsid w:val="00436BAB"/>
    <w:rsid w:val="00443403"/>
    <w:rsid w:val="00452CA7"/>
    <w:rsid w:val="0045694A"/>
    <w:rsid w:val="0045731E"/>
    <w:rsid w:val="00465702"/>
    <w:rsid w:val="00481538"/>
    <w:rsid w:val="004916A7"/>
    <w:rsid w:val="00497F14"/>
    <w:rsid w:val="004A4BEC"/>
    <w:rsid w:val="004A517E"/>
    <w:rsid w:val="004A6523"/>
    <w:rsid w:val="004A6A80"/>
    <w:rsid w:val="004B45A4"/>
    <w:rsid w:val="004B51EB"/>
    <w:rsid w:val="004D077E"/>
    <w:rsid w:val="004D5096"/>
    <w:rsid w:val="004D72F7"/>
    <w:rsid w:val="004E0325"/>
    <w:rsid w:val="004E48BF"/>
    <w:rsid w:val="004E59D6"/>
    <w:rsid w:val="004E7806"/>
    <w:rsid w:val="004F3290"/>
    <w:rsid w:val="0050780D"/>
    <w:rsid w:val="00507D91"/>
    <w:rsid w:val="00511527"/>
    <w:rsid w:val="0051277C"/>
    <w:rsid w:val="00522BEE"/>
    <w:rsid w:val="005275CB"/>
    <w:rsid w:val="005304A3"/>
    <w:rsid w:val="005412DA"/>
    <w:rsid w:val="0054453D"/>
    <w:rsid w:val="005623EF"/>
    <w:rsid w:val="005651FD"/>
    <w:rsid w:val="005724DC"/>
    <w:rsid w:val="00581D0E"/>
    <w:rsid w:val="00582949"/>
    <w:rsid w:val="00582C03"/>
    <w:rsid w:val="005900B8"/>
    <w:rsid w:val="00592829"/>
    <w:rsid w:val="00595A12"/>
    <w:rsid w:val="0059653F"/>
    <w:rsid w:val="00597BF4"/>
    <w:rsid w:val="005A6150"/>
    <w:rsid w:val="005A634D"/>
    <w:rsid w:val="005A7DF5"/>
    <w:rsid w:val="005B25F0"/>
    <w:rsid w:val="005B2774"/>
    <w:rsid w:val="005C11F0"/>
    <w:rsid w:val="005C765E"/>
    <w:rsid w:val="005D2F7A"/>
    <w:rsid w:val="005D7121"/>
    <w:rsid w:val="005E2C44"/>
    <w:rsid w:val="005E2F2C"/>
    <w:rsid w:val="005F719C"/>
    <w:rsid w:val="00600F38"/>
    <w:rsid w:val="0060287A"/>
    <w:rsid w:val="0061048B"/>
    <w:rsid w:val="00616779"/>
    <w:rsid w:val="00632A0F"/>
    <w:rsid w:val="00633719"/>
    <w:rsid w:val="00643317"/>
    <w:rsid w:val="00646A1F"/>
    <w:rsid w:val="00656C7D"/>
    <w:rsid w:val="00661116"/>
    <w:rsid w:val="006635DB"/>
    <w:rsid w:val="00667100"/>
    <w:rsid w:val="00686E62"/>
    <w:rsid w:val="00695D59"/>
    <w:rsid w:val="0069661E"/>
    <w:rsid w:val="006A727D"/>
    <w:rsid w:val="006B5418"/>
    <w:rsid w:val="006D491A"/>
    <w:rsid w:val="006E21FB"/>
    <w:rsid w:val="006E292A"/>
    <w:rsid w:val="006E4B9E"/>
    <w:rsid w:val="006E5E2C"/>
    <w:rsid w:val="006E73D5"/>
    <w:rsid w:val="006F4175"/>
    <w:rsid w:val="006F536D"/>
    <w:rsid w:val="00701607"/>
    <w:rsid w:val="00704FD7"/>
    <w:rsid w:val="007072FF"/>
    <w:rsid w:val="00707AFD"/>
    <w:rsid w:val="00707D21"/>
    <w:rsid w:val="00710497"/>
    <w:rsid w:val="007120BC"/>
    <w:rsid w:val="00713E22"/>
    <w:rsid w:val="00714B2E"/>
    <w:rsid w:val="007164AD"/>
    <w:rsid w:val="00717D22"/>
    <w:rsid w:val="007248AC"/>
    <w:rsid w:val="00727AC1"/>
    <w:rsid w:val="00740789"/>
    <w:rsid w:val="007439B9"/>
    <w:rsid w:val="0074453E"/>
    <w:rsid w:val="00751F25"/>
    <w:rsid w:val="007760E6"/>
    <w:rsid w:val="007938F2"/>
    <w:rsid w:val="007A6C2A"/>
    <w:rsid w:val="007B4183"/>
    <w:rsid w:val="007B512A"/>
    <w:rsid w:val="007C0E29"/>
    <w:rsid w:val="007C11D0"/>
    <w:rsid w:val="007C2097"/>
    <w:rsid w:val="007C2F14"/>
    <w:rsid w:val="007C7597"/>
    <w:rsid w:val="007D27F9"/>
    <w:rsid w:val="007D50DE"/>
    <w:rsid w:val="007E6510"/>
    <w:rsid w:val="007F504A"/>
    <w:rsid w:val="00801912"/>
    <w:rsid w:val="00814716"/>
    <w:rsid w:val="00814A0D"/>
    <w:rsid w:val="00827328"/>
    <w:rsid w:val="008302F3"/>
    <w:rsid w:val="008324E9"/>
    <w:rsid w:val="008347E0"/>
    <w:rsid w:val="00837B1B"/>
    <w:rsid w:val="008405EC"/>
    <w:rsid w:val="00842E03"/>
    <w:rsid w:val="00852011"/>
    <w:rsid w:val="00853686"/>
    <w:rsid w:val="008562D9"/>
    <w:rsid w:val="00856A30"/>
    <w:rsid w:val="0086666B"/>
    <w:rsid w:val="008672D3"/>
    <w:rsid w:val="00870427"/>
    <w:rsid w:val="00870EE7"/>
    <w:rsid w:val="00875CCA"/>
    <w:rsid w:val="00882607"/>
    <w:rsid w:val="00883B6F"/>
    <w:rsid w:val="00885D2D"/>
    <w:rsid w:val="00886D4C"/>
    <w:rsid w:val="008902BC"/>
    <w:rsid w:val="00891FDA"/>
    <w:rsid w:val="008978A7"/>
    <w:rsid w:val="008A0451"/>
    <w:rsid w:val="008A3B86"/>
    <w:rsid w:val="008A4C55"/>
    <w:rsid w:val="008A5E86"/>
    <w:rsid w:val="008A5F08"/>
    <w:rsid w:val="008B0B39"/>
    <w:rsid w:val="008B4E55"/>
    <w:rsid w:val="008B72B0"/>
    <w:rsid w:val="008D357F"/>
    <w:rsid w:val="008E4659"/>
    <w:rsid w:val="008E7FB6"/>
    <w:rsid w:val="008F0D27"/>
    <w:rsid w:val="008F3C4A"/>
    <w:rsid w:val="008F686C"/>
    <w:rsid w:val="00915A10"/>
    <w:rsid w:val="00917C15"/>
    <w:rsid w:val="00920903"/>
    <w:rsid w:val="009261C9"/>
    <w:rsid w:val="00927CFC"/>
    <w:rsid w:val="0093578B"/>
    <w:rsid w:val="00943DC1"/>
    <w:rsid w:val="00945CB4"/>
    <w:rsid w:val="009629FD"/>
    <w:rsid w:val="00974327"/>
    <w:rsid w:val="00974BA2"/>
    <w:rsid w:val="00975308"/>
    <w:rsid w:val="00981EF7"/>
    <w:rsid w:val="009B3291"/>
    <w:rsid w:val="009C12A1"/>
    <w:rsid w:val="009C2DB4"/>
    <w:rsid w:val="009C61B9"/>
    <w:rsid w:val="009D1441"/>
    <w:rsid w:val="009D1709"/>
    <w:rsid w:val="009E3297"/>
    <w:rsid w:val="009E617D"/>
    <w:rsid w:val="009E7055"/>
    <w:rsid w:val="009F1B0B"/>
    <w:rsid w:val="009F2C5F"/>
    <w:rsid w:val="009F47E6"/>
    <w:rsid w:val="00A0191A"/>
    <w:rsid w:val="00A055C2"/>
    <w:rsid w:val="00A07584"/>
    <w:rsid w:val="00A107CB"/>
    <w:rsid w:val="00A122CA"/>
    <w:rsid w:val="00A140DD"/>
    <w:rsid w:val="00A167AE"/>
    <w:rsid w:val="00A17157"/>
    <w:rsid w:val="00A2600A"/>
    <w:rsid w:val="00A2613B"/>
    <w:rsid w:val="00A32441"/>
    <w:rsid w:val="00A3669C"/>
    <w:rsid w:val="00A42F4B"/>
    <w:rsid w:val="00A44971"/>
    <w:rsid w:val="00A47E70"/>
    <w:rsid w:val="00A645C5"/>
    <w:rsid w:val="00A72853"/>
    <w:rsid w:val="00A72DCE"/>
    <w:rsid w:val="00A74136"/>
    <w:rsid w:val="00A752C5"/>
    <w:rsid w:val="00A83ECE"/>
    <w:rsid w:val="00A84816"/>
    <w:rsid w:val="00A9104D"/>
    <w:rsid w:val="00A945FC"/>
    <w:rsid w:val="00AA79FA"/>
    <w:rsid w:val="00AC5A84"/>
    <w:rsid w:val="00AD7C25"/>
    <w:rsid w:val="00AE4D95"/>
    <w:rsid w:val="00AF6B24"/>
    <w:rsid w:val="00B0285A"/>
    <w:rsid w:val="00B076C6"/>
    <w:rsid w:val="00B07B97"/>
    <w:rsid w:val="00B20B1A"/>
    <w:rsid w:val="00B2573D"/>
    <w:rsid w:val="00B258BB"/>
    <w:rsid w:val="00B30BBE"/>
    <w:rsid w:val="00B357DE"/>
    <w:rsid w:val="00B43444"/>
    <w:rsid w:val="00B47938"/>
    <w:rsid w:val="00B540EB"/>
    <w:rsid w:val="00B56C66"/>
    <w:rsid w:val="00B57359"/>
    <w:rsid w:val="00B6517D"/>
    <w:rsid w:val="00B66361"/>
    <w:rsid w:val="00B66D05"/>
    <w:rsid w:val="00B66D06"/>
    <w:rsid w:val="00B70D58"/>
    <w:rsid w:val="00B72AC8"/>
    <w:rsid w:val="00B75FBA"/>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4DF7"/>
    <w:rsid w:val="00BE66F8"/>
    <w:rsid w:val="00BF3228"/>
    <w:rsid w:val="00BF59D7"/>
    <w:rsid w:val="00BF7F82"/>
    <w:rsid w:val="00C0266F"/>
    <w:rsid w:val="00C0610D"/>
    <w:rsid w:val="00C21836"/>
    <w:rsid w:val="00C2280D"/>
    <w:rsid w:val="00C31386"/>
    <w:rsid w:val="00C317C3"/>
    <w:rsid w:val="00C37922"/>
    <w:rsid w:val="00C415C3"/>
    <w:rsid w:val="00C45A29"/>
    <w:rsid w:val="00C51181"/>
    <w:rsid w:val="00C51844"/>
    <w:rsid w:val="00C559D2"/>
    <w:rsid w:val="00C71240"/>
    <w:rsid w:val="00C713E0"/>
    <w:rsid w:val="00C73A47"/>
    <w:rsid w:val="00C8278C"/>
    <w:rsid w:val="00C83E4E"/>
    <w:rsid w:val="00C84595"/>
    <w:rsid w:val="00C85AD4"/>
    <w:rsid w:val="00C86507"/>
    <w:rsid w:val="00C95985"/>
    <w:rsid w:val="00C96EAE"/>
    <w:rsid w:val="00C9780B"/>
    <w:rsid w:val="00CA2EA4"/>
    <w:rsid w:val="00CB1493"/>
    <w:rsid w:val="00CB5D08"/>
    <w:rsid w:val="00CC5026"/>
    <w:rsid w:val="00CD168A"/>
    <w:rsid w:val="00CD2478"/>
    <w:rsid w:val="00CD541D"/>
    <w:rsid w:val="00CD7B09"/>
    <w:rsid w:val="00CE22D1"/>
    <w:rsid w:val="00CE39CD"/>
    <w:rsid w:val="00CE4346"/>
    <w:rsid w:val="00CE4454"/>
    <w:rsid w:val="00CF0EE8"/>
    <w:rsid w:val="00CF39F5"/>
    <w:rsid w:val="00CF4697"/>
    <w:rsid w:val="00D11584"/>
    <w:rsid w:val="00D12FF1"/>
    <w:rsid w:val="00D178A2"/>
    <w:rsid w:val="00D246D2"/>
    <w:rsid w:val="00D326FF"/>
    <w:rsid w:val="00D42D9D"/>
    <w:rsid w:val="00D51C49"/>
    <w:rsid w:val="00D53BE5"/>
    <w:rsid w:val="00D641A9"/>
    <w:rsid w:val="00D6643C"/>
    <w:rsid w:val="00D70D02"/>
    <w:rsid w:val="00D7551B"/>
    <w:rsid w:val="00D8516F"/>
    <w:rsid w:val="00D8544C"/>
    <w:rsid w:val="00D923A9"/>
    <w:rsid w:val="00D92C23"/>
    <w:rsid w:val="00D933B8"/>
    <w:rsid w:val="00DA3945"/>
    <w:rsid w:val="00DA45BC"/>
    <w:rsid w:val="00DB4E6A"/>
    <w:rsid w:val="00DB72BB"/>
    <w:rsid w:val="00DC2EEA"/>
    <w:rsid w:val="00E015DE"/>
    <w:rsid w:val="00E159F8"/>
    <w:rsid w:val="00E23A56"/>
    <w:rsid w:val="00E24619"/>
    <w:rsid w:val="00E34859"/>
    <w:rsid w:val="00E416D6"/>
    <w:rsid w:val="00E4306D"/>
    <w:rsid w:val="00E5598E"/>
    <w:rsid w:val="00E65E8A"/>
    <w:rsid w:val="00E67279"/>
    <w:rsid w:val="00E718D7"/>
    <w:rsid w:val="00E745A2"/>
    <w:rsid w:val="00E90A16"/>
    <w:rsid w:val="00E924C6"/>
    <w:rsid w:val="00E9497F"/>
    <w:rsid w:val="00EA15FE"/>
    <w:rsid w:val="00EA76BB"/>
    <w:rsid w:val="00EB3FE7"/>
    <w:rsid w:val="00EB4DFE"/>
    <w:rsid w:val="00EB5182"/>
    <w:rsid w:val="00EC11EB"/>
    <w:rsid w:val="00EC5431"/>
    <w:rsid w:val="00ED056E"/>
    <w:rsid w:val="00ED39FC"/>
    <w:rsid w:val="00ED3D47"/>
    <w:rsid w:val="00EE6A83"/>
    <w:rsid w:val="00EE7D7C"/>
    <w:rsid w:val="00EE7FCF"/>
    <w:rsid w:val="00EF44FB"/>
    <w:rsid w:val="00F02E5B"/>
    <w:rsid w:val="00F1278B"/>
    <w:rsid w:val="00F20F10"/>
    <w:rsid w:val="00F21CC1"/>
    <w:rsid w:val="00F25D98"/>
    <w:rsid w:val="00F26950"/>
    <w:rsid w:val="00F300FB"/>
    <w:rsid w:val="00F34816"/>
    <w:rsid w:val="00F35E37"/>
    <w:rsid w:val="00F36DA6"/>
    <w:rsid w:val="00F432E2"/>
    <w:rsid w:val="00F4516E"/>
    <w:rsid w:val="00F515F6"/>
    <w:rsid w:val="00F53145"/>
    <w:rsid w:val="00F65E67"/>
    <w:rsid w:val="00F70026"/>
    <w:rsid w:val="00F71A8C"/>
    <w:rsid w:val="00F7680F"/>
    <w:rsid w:val="00F77E61"/>
    <w:rsid w:val="00F822D6"/>
    <w:rsid w:val="00F83116"/>
    <w:rsid w:val="00F86788"/>
    <w:rsid w:val="00F9134B"/>
    <w:rsid w:val="00FA2E82"/>
    <w:rsid w:val="00FA4FD8"/>
    <w:rsid w:val="00FB3D85"/>
    <w:rsid w:val="00FB6386"/>
    <w:rsid w:val="00FC4B4B"/>
    <w:rsid w:val="00FC6BF7"/>
    <w:rsid w:val="00FD2C81"/>
    <w:rsid w:val="00FD7944"/>
    <w:rsid w:val="00FE1C07"/>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35957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02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9016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77527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2FEE9-E495-49AE-9393-BB227A31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5</cp:revision>
  <cp:lastPrinted>1900-12-31T16:00:00Z</cp:lastPrinted>
  <dcterms:created xsi:type="dcterms:W3CDTF">2021-01-06T12:32:00Z</dcterms:created>
  <dcterms:modified xsi:type="dcterms:W3CDTF">2021-01-14T06:57:00Z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1609830960</vt:lpwstr>
  </property>
  <property fmtid="{D5CDD505-2E9C-101B-9397-08002B2CF9AE}" pid="7" name="_2015_ms_pID_725343">
    <vt:lpwstr>(2)C0QteCPlFx1j/OfNSZ8LjMsNEqAKARFWxW4ZMPsSXUm+b56jvszd/eDLiTWl/OEz2kLXF6lU
jvbrefdCPYH3phwA/cWWmTJy6RXy6kC1Ya1GS0mG3KZEgRIB6DNWVWClzdfV0d1fqS4/GEj0
XCITbE7d9/pE5In7fi6IYJ176FdD8BnvsbOTtjAtLoRpP9d34oMkXRkE0EMKkj0MpvQQAw+C
qVnNLUC1CCgJXtFFPE</vt:lpwstr>
  </property>
  <property fmtid="{D5CDD505-2E9C-101B-9397-08002B2CF9AE}" pid="8" name="_2015_ms_pID_7253431">
    <vt:lpwstr>+dUuibILckx8+VzX81VisdtoSG6QzaIIVjdqxKKXr8kfrj7NPFtC8Q
Vax1Akq8t8FC/dQ0ZEQA8nqgLYCGi+nQVCQQV6shHRjwrTuyV7W6zqjwG72gEduNfUWhPSaD
RY/0cgnxMgnXwNsOrH6A5M8pel+tcrbfigjhdWyPO2NPwohV4oE7kvL7VIjBZDjvLPE=</vt:lpwstr>
  </property>
</Properties>
</file>